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AE59F" w14:textId="11B2164E" w:rsidR="00973260" w:rsidRDefault="00973260" w:rsidP="009732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491"/>
      <w:bookmarkStart w:id="1" w:name="_Toc22625756"/>
      <w:bookmarkStart w:id="2" w:name="_Toc24759204"/>
      <w:bookmarkStart w:id="3" w:name="_Toc26199092"/>
      <w:r>
        <w:rPr>
          <w:b/>
          <w:noProof/>
          <w:sz w:val="24"/>
        </w:rPr>
        <w:t>3GPP TSG-CT WG4 Meeting #96</w:t>
      </w:r>
      <w:r w:rsidR="00AF6D8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3C1A77">
        <w:rPr>
          <w:b/>
          <w:noProof/>
          <w:sz w:val="24"/>
        </w:rPr>
        <w:t>3</w:t>
      </w:r>
      <w:r w:rsidR="00C8584F">
        <w:rPr>
          <w:b/>
          <w:noProof/>
          <w:sz w:val="24"/>
        </w:rPr>
        <w:t>94</w:t>
      </w:r>
    </w:p>
    <w:p w14:paraId="2527F621" w14:textId="3AD66FD6" w:rsidR="00973260" w:rsidRDefault="003C1A77" w:rsidP="009732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973260">
        <w:rPr>
          <w:b/>
          <w:noProof/>
          <w:sz w:val="24"/>
        </w:rPr>
        <w:t xml:space="preserve"> </w:t>
      </w:r>
      <w:r w:rsidR="00AF6D8D">
        <w:rPr>
          <w:b/>
          <w:noProof/>
          <w:sz w:val="24"/>
        </w:rPr>
        <w:t>17</w:t>
      </w:r>
      <w:bookmarkStart w:id="4" w:name="_GoBack"/>
      <w:bookmarkEnd w:id="4"/>
      <w:r w:rsidR="00973260">
        <w:rPr>
          <w:b/>
          <w:noProof/>
          <w:sz w:val="24"/>
          <w:vertAlign w:val="superscript"/>
        </w:rPr>
        <w:t>th</w:t>
      </w:r>
      <w:r w:rsidR="00973260">
        <w:rPr>
          <w:b/>
          <w:noProof/>
          <w:sz w:val="24"/>
        </w:rPr>
        <w:t xml:space="preserve"> – 28</w:t>
      </w:r>
      <w:r w:rsidR="00973260">
        <w:rPr>
          <w:b/>
          <w:noProof/>
          <w:sz w:val="24"/>
          <w:vertAlign w:val="superscript"/>
        </w:rPr>
        <w:t>th</w:t>
      </w:r>
      <w:r w:rsidR="00973260">
        <w:rPr>
          <w:b/>
          <w:noProof/>
          <w:sz w:val="24"/>
        </w:rPr>
        <w:t xml:space="preserve"> February 2020</w:t>
      </w:r>
    </w:p>
    <w:p w14:paraId="091A2303" w14:textId="77777777" w:rsidR="00973260" w:rsidRDefault="00973260" w:rsidP="00973260">
      <w:pPr>
        <w:pStyle w:val="CRCoverPage"/>
        <w:outlineLvl w:val="0"/>
        <w:rPr>
          <w:b/>
          <w:sz w:val="24"/>
        </w:rPr>
      </w:pPr>
    </w:p>
    <w:p w14:paraId="4ABDE775" w14:textId="29BC42A0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6E4">
        <w:rPr>
          <w:rFonts w:ascii="Arial" w:hAnsi="Arial" w:cs="Arial"/>
          <w:b/>
          <w:bCs/>
          <w:lang w:val="en-US"/>
        </w:rPr>
        <w:t>Nokia, Nokia Shanghai Bell</w:t>
      </w:r>
    </w:p>
    <w:p w14:paraId="72654446" w14:textId="3BFAB5E2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866E4">
        <w:rPr>
          <w:rFonts w:ascii="Arial" w:hAnsi="Arial" w:cs="Arial"/>
          <w:b/>
          <w:bCs/>
          <w:lang w:val="en-US"/>
        </w:rPr>
        <w:t>SOR</w:t>
      </w:r>
    </w:p>
    <w:p w14:paraId="31F92A4A" w14:textId="3868EC81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866E4">
        <w:rPr>
          <w:rFonts w:ascii="Arial" w:hAnsi="Arial" w:cs="Arial"/>
          <w:b/>
          <w:bCs/>
          <w:lang w:val="en-US"/>
        </w:rPr>
        <w:t>29.544 v1.0.1</w:t>
      </w:r>
    </w:p>
    <w:p w14:paraId="3ED83246" w14:textId="6447AB7D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6E4">
        <w:rPr>
          <w:rFonts w:ascii="Arial" w:hAnsi="Arial" w:cs="Arial"/>
          <w:b/>
          <w:bCs/>
          <w:lang w:val="en-US"/>
        </w:rPr>
        <w:t>6.1.16</w:t>
      </w:r>
    </w:p>
    <w:p w14:paraId="070D75A9" w14:textId="77777777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A6779C9" w14:textId="77777777" w:rsidR="00973260" w:rsidRDefault="00973260" w:rsidP="009732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B7DFFF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1. Introduction</w:t>
      </w:r>
    </w:p>
    <w:p w14:paraId="4F191A85" w14:textId="77777777" w:rsidR="00973260" w:rsidRDefault="00973260" w:rsidP="00973260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11B34D7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2. Reason for Change</w:t>
      </w:r>
    </w:p>
    <w:p w14:paraId="63FAF691" w14:textId="77777777" w:rsidR="001339E3" w:rsidRDefault="001339E3" w:rsidP="001339E3">
      <w:pPr>
        <w:rPr>
          <w:lang w:val="en-US"/>
        </w:rPr>
      </w:pPr>
      <w:r>
        <w:rPr>
          <w:lang w:val="en-US"/>
        </w:rPr>
        <w:t xml:space="preserve">The UDM or SOR-AF may face the requirement to make use of the </w:t>
      </w:r>
      <w:proofErr w:type="spellStart"/>
      <w:r>
        <w:t>Notaf_SecuredPacket</w:t>
      </w:r>
      <w:proofErr w:type="spellEnd"/>
      <w:r>
        <w:t xml:space="preserve"> Service offered by the OTAF in order to get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SteeringContainer</w:t>
      </w:r>
      <w:proofErr w:type="spellEnd"/>
      <w:r>
        <w:rPr>
          <w:lang w:val="en-US"/>
        </w:rPr>
        <w:t xml:space="preserve"> (which is a UICC configuration parameter used for steering of roaming) converted to secured packet format.</w:t>
      </w:r>
    </w:p>
    <w:p w14:paraId="7475600A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3. Conclusions</w:t>
      </w:r>
    </w:p>
    <w:p w14:paraId="55F25FFC" w14:textId="77777777" w:rsidR="00973260" w:rsidRDefault="00973260" w:rsidP="00973260">
      <w:pPr>
        <w:rPr>
          <w:lang w:val="en-US"/>
        </w:rPr>
      </w:pPr>
      <w:r>
        <w:rPr>
          <w:lang w:val="en-US"/>
        </w:rPr>
        <w:t>&lt;Conclusion part (optional)&gt;</w:t>
      </w:r>
    </w:p>
    <w:p w14:paraId="4E59263B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4. Proposal</w:t>
      </w:r>
    </w:p>
    <w:p w14:paraId="4D1C7D8C" w14:textId="268C94C9" w:rsidR="00973260" w:rsidRDefault="00973260" w:rsidP="00973260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339E3">
        <w:rPr>
          <w:lang w:val="en-US"/>
        </w:rPr>
        <w:t>29.544 v1.0.1</w:t>
      </w:r>
      <w:r>
        <w:rPr>
          <w:lang w:val="en-US"/>
        </w:rPr>
        <w:t>.</w:t>
      </w:r>
    </w:p>
    <w:p w14:paraId="59095513" w14:textId="77777777" w:rsidR="00973260" w:rsidRDefault="00973260" w:rsidP="00973260">
      <w:pPr>
        <w:pBdr>
          <w:bottom w:val="single" w:sz="12" w:space="1" w:color="auto"/>
        </w:pBdr>
        <w:rPr>
          <w:lang w:val="en-US"/>
        </w:rPr>
      </w:pPr>
    </w:p>
    <w:p w14:paraId="0D5B2340" w14:textId="77777777" w:rsidR="00973260" w:rsidRDefault="00973260" w:rsidP="00973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CA935" w14:textId="77777777" w:rsidR="00EB678F" w:rsidRPr="004D3578" w:rsidRDefault="00EB678F" w:rsidP="00EB678F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</w:p>
    <w:p w14:paraId="10541439" w14:textId="77777777" w:rsidR="00EB678F" w:rsidRPr="004D3578" w:rsidRDefault="00EB678F" w:rsidP="00EB678F">
      <w:r w:rsidRPr="004D3578">
        <w:t>The following documents contain provisions which, through reference in this text, constitute provisions of the present document.</w:t>
      </w:r>
    </w:p>
    <w:p w14:paraId="04988A81" w14:textId="77777777" w:rsidR="00EB678F" w:rsidRPr="004D3578" w:rsidRDefault="00EB678F" w:rsidP="00EB678F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6286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4860A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bookmarkEnd w:id="8"/>
    <w:p w14:paraId="01B04508" w14:textId="77777777" w:rsidR="00EB678F" w:rsidRDefault="00EB678F" w:rsidP="00EB67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54E207" w14:textId="77777777" w:rsidR="00EB678F" w:rsidRPr="005E4D39" w:rsidRDefault="00EB678F" w:rsidP="00EB678F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6D700122" w14:textId="77777777" w:rsidR="00EB678F" w:rsidRPr="005E4D39" w:rsidRDefault="00EB678F" w:rsidP="00EB678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7CE856FB" w14:textId="77777777" w:rsidR="00EB678F" w:rsidRPr="005E4D39" w:rsidRDefault="00EB678F" w:rsidP="00EB678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85DCF18" w14:textId="77777777" w:rsidR="00EB678F" w:rsidRDefault="00EB678F" w:rsidP="00EB678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1DECBEC" w14:textId="77777777" w:rsidR="00EB678F" w:rsidRDefault="00EB678F" w:rsidP="00EB678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B41EE7C" w14:textId="77777777" w:rsidR="00EB678F" w:rsidRDefault="00EB678F" w:rsidP="00EB678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6C50A" w14:textId="77777777" w:rsidR="00EB678F" w:rsidRPr="00E535AD" w:rsidRDefault="00EB678F" w:rsidP="00EB678F">
      <w:pPr>
        <w:pStyle w:val="EX"/>
      </w:pPr>
      <w:r w:rsidRPr="00E535AD">
        <w:lastRenderedPageBreak/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A2011A" w14:textId="77777777" w:rsidR="00EB678F" w:rsidRPr="00E535AD" w:rsidRDefault="00EB678F" w:rsidP="00EB678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2110E93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68E5DD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A46F532" w14:textId="77777777" w:rsidR="00EB678F" w:rsidRPr="00986E88" w:rsidRDefault="00EB678F" w:rsidP="00EB678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F397BEC" w14:textId="77777777" w:rsidR="00EB678F" w:rsidRDefault="00EB678F" w:rsidP="00EB678F">
      <w:pPr>
        <w:pStyle w:val="EX"/>
      </w:pPr>
      <w:r>
        <w:t>[13]</w:t>
      </w:r>
      <w:r>
        <w:tab/>
        <w:t>IETF RFC 7807: "Problem Details for HTTP APIs".</w:t>
      </w:r>
    </w:p>
    <w:p w14:paraId="1B53D0C6" w14:textId="77777777" w:rsidR="00EB678F" w:rsidRPr="00533C32" w:rsidRDefault="00EB678F" w:rsidP="00EB678F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14:paraId="4DA976B8" w14:textId="77777777" w:rsidR="00F82ADA" w:rsidRDefault="00EB678F" w:rsidP="00F82AD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797CECB4" w14:textId="5BF45093" w:rsidR="00EB678F" w:rsidRDefault="00F82ADA" w:rsidP="00F82ADA">
      <w:pPr>
        <w:pStyle w:val="EX"/>
        <w:rPr>
          <w:ins w:id="9" w:author="Ulrich Wiehe" w:date="2020-01-20T14:10:00Z"/>
        </w:rPr>
      </w:pPr>
      <w:r>
        <w:rPr>
          <w:lang w:eastAsia="zh-CN"/>
        </w:rPr>
        <w:t>[</w:t>
      </w:r>
      <w:r w:rsidR="002E7361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applications".</w:t>
      </w:r>
    </w:p>
    <w:p w14:paraId="46C404CC" w14:textId="2223A0BE" w:rsidR="00256BEB" w:rsidRDefault="00256BEB" w:rsidP="00F82ADA">
      <w:pPr>
        <w:pStyle w:val="EX"/>
        <w:rPr>
          <w:lang w:eastAsia="zh-CN"/>
        </w:rPr>
      </w:pPr>
      <w:ins w:id="10" w:author="Ulrich Wiehe" w:date="2020-01-20T14:10:00Z">
        <w:r w:rsidRPr="006A7EE2">
          <w:t>[</w:t>
        </w:r>
        <w:r w:rsidRPr="00256BEB">
          <w:rPr>
            <w:highlight w:val="yellow"/>
            <w:rPrChange w:id="11" w:author="Ulrich Wiehe" w:date="2020-01-20T14:10:00Z">
              <w:rPr/>
            </w:rPrChange>
          </w:rPr>
          <w:t>x</w:t>
        </w:r>
        <w:r w:rsidRPr="006A7EE2">
          <w:t>]</w:t>
        </w:r>
        <w:r w:rsidRPr="006A7EE2">
          <w:tab/>
          <w:t>3GPP TS 29.509: "Authentication Server Services</w:t>
        </w:r>
        <w:r w:rsidRPr="006A7EE2">
          <w:rPr>
            <w:lang w:eastAsia="zh-CN"/>
          </w:rPr>
          <w:t>; Stage 3</w:t>
        </w:r>
        <w:r w:rsidRPr="006A7EE2">
          <w:t>".</w:t>
        </w:r>
      </w:ins>
    </w:p>
    <w:p w14:paraId="694EB197" w14:textId="05998D53" w:rsidR="001339E3" w:rsidRDefault="001339E3" w:rsidP="00133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1711492"/>
      <w:bookmarkStart w:id="13" w:name="_Toc22625757"/>
      <w:bookmarkStart w:id="14" w:name="_Toc24759205"/>
      <w:bookmarkStart w:id="15" w:name="_Toc2619909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443B54" w14:textId="77777777" w:rsidR="00650919" w:rsidRPr="004D3578" w:rsidRDefault="00650919" w:rsidP="00650919">
      <w:pPr>
        <w:pStyle w:val="Heading2"/>
      </w:pPr>
      <w:bookmarkStart w:id="16" w:name="_Toc21711495"/>
      <w:bookmarkStart w:id="17" w:name="_Toc22625760"/>
      <w:bookmarkStart w:id="18" w:name="_Toc24759208"/>
      <w:bookmarkStart w:id="19" w:name="_Toc26199096"/>
      <w:bookmarkStart w:id="20" w:name="_Toc11338340"/>
      <w:bookmarkStart w:id="21" w:name="_Toc21711497"/>
      <w:bookmarkStart w:id="22" w:name="_Toc22625762"/>
      <w:bookmarkStart w:id="23" w:name="_Toc24759210"/>
      <w:bookmarkStart w:id="24" w:name="_Toc26199098"/>
      <w:bookmarkEnd w:id="12"/>
      <w:bookmarkEnd w:id="13"/>
      <w:bookmarkEnd w:id="14"/>
      <w:bookmarkEnd w:id="15"/>
      <w:r w:rsidRPr="004D3578">
        <w:t>3.3</w:t>
      </w:r>
      <w:r w:rsidRPr="004D3578">
        <w:tab/>
        <w:t>Abbreviations</w:t>
      </w:r>
      <w:bookmarkEnd w:id="16"/>
      <w:bookmarkEnd w:id="17"/>
      <w:bookmarkEnd w:id="18"/>
      <w:bookmarkEnd w:id="19"/>
    </w:p>
    <w:p w14:paraId="47A4CF78" w14:textId="77777777" w:rsidR="00650919" w:rsidRPr="004D3578" w:rsidRDefault="00650919" w:rsidP="006509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8B81326" w14:textId="77777777" w:rsidR="00650919" w:rsidRDefault="00650919" w:rsidP="00650919">
      <w:pPr>
        <w:pStyle w:val="EW"/>
      </w:pPr>
      <w:r>
        <w:t>OTAF</w:t>
      </w:r>
      <w:r>
        <w:tab/>
        <w:t xml:space="preserve">Over </w:t>
      </w:r>
      <w:proofErr w:type="gramStart"/>
      <w:r>
        <w:t>The</w:t>
      </w:r>
      <w:proofErr w:type="gramEnd"/>
      <w:r>
        <w:t xml:space="preserve"> Air Function</w:t>
      </w:r>
    </w:p>
    <w:p w14:paraId="68C36980" w14:textId="206411F1" w:rsidR="00650919" w:rsidRDefault="002445EE" w:rsidP="00650919">
      <w:pPr>
        <w:pStyle w:val="EW"/>
        <w:rPr>
          <w:ins w:id="25" w:author="update1" w:date="2020-01-28T11:57:00Z"/>
        </w:rPr>
      </w:pPr>
      <w:proofErr w:type="spellStart"/>
      <w:ins w:id="26" w:author="update1" w:date="2020-01-28T11:57:00Z">
        <w:r>
          <w:t>SoR</w:t>
        </w:r>
        <w:proofErr w:type="spellEnd"/>
        <w:r>
          <w:tab/>
          <w:t>Steering of Roaming</w:t>
        </w:r>
      </w:ins>
    </w:p>
    <w:p w14:paraId="3A10FDA7" w14:textId="7876E7C3" w:rsidR="002445EE" w:rsidRDefault="002445EE" w:rsidP="00650919">
      <w:pPr>
        <w:pStyle w:val="EW"/>
        <w:rPr>
          <w:ins w:id="27" w:author="update1" w:date="2020-01-28T11:57:00Z"/>
        </w:rPr>
      </w:pPr>
      <w:ins w:id="28" w:author="update1" w:date="2020-01-28T11:57:00Z">
        <w:r>
          <w:t>SOR-AF</w:t>
        </w:r>
        <w:r>
          <w:tab/>
          <w:t xml:space="preserve">Steering </w:t>
        </w:r>
        <w:proofErr w:type="gramStart"/>
        <w:r>
          <w:t>Of</w:t>
        </w:r>
        <w:proofErr w:type="gramEnd"/>
        <w:r>
          <w:t xml:space="preserve"> Roaming Application Function</w:t>
        </w:r>
      </w:ins>
    </w:p>
    <w:p w14:paraId="04A61B6E" w14:textId="77777777" w:rsidR="002B35D5" w:rsidRPr="004D3578" w:rsidRDefault="002B35D5" w:rsidP="00650919">
      <w:pPr>
        <w:pStyle w:val="EW"/>
      </w:pPr>
    </w:p>
    <w:p w14:paraId="02D18E25" w14:textId="77777777" w:rsidR="00650919" w:rsidRDefault="00650919" w:rsidP="00650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ABF1A9" w14:textId="77777777" w:rsidR="00EB678F" w:rsidRPr="000B71E3" w:rsidRDefault="00EB678F" w:rsidP="00EB678F">
      <w:pPr>
        <w:pStyle w:val="Heading2"/>
      </w:pPr>
      <w:r w:rsidRPr="000B71E3">
        <w:t>4.1</w:t>
      </w:r>
      <w:r w:rsidRPr="000B71E3">
        <w:tab/>
        <w:t>Introduction</w:t>
      </w:r>
      <w:bookmarkEnd w:id="20"/>
      <w:bookmarkEnd w:id="21"/>
      <w:bookmarkEnd w:id="22"/>
      <w:bookmarkEnd w:id="23"/>
      <w:bookmarkEnd w:id="24"/>
    </w:p>
    <w:p w14:paraId="6A629FC8" w14:textId="6375F0F4" w:rsidR="00EB678F" w:rsidRDefault="00EB678F" w:rsidP="00EB678F">
      <w:r w:rsidRPr="000B71E3">
        <w:t xml:space="preserve">Within the 5GC, the </w:t>
      </w:r>
      <w:r>
        <w:t>OTAF</w:t>
      </w:r>
      <w:r w:rsidRPr="000B71E3">
        <w:t xml:space="preserve"> offers services to the </w:t>
      </w:r>
      <w:r>
        <w:t>UDM</w:t>
      </w:r>
      <w:r w:rsidRPr="000B71E3">
        <w:t xml:space="preserve"> </w:t>
      </w:r>
      <w:ins w:id="29" w:author="Ulrich Wiehe" w:date="2020-01-20T14:36:00Z">
        <w:r w:rsidR="00135CBC">
          <w:t xml:space="preserve">and to the </w:t>
        </w:r>
        <w:r w:rsidR="0007272D">
          <w:t xml:space="preserve">SOR-AF </w:t>
        </w:r>
      </w:ins>
      <w:r w:rsidRPr="000B71E3">
        <w:t xml:space="preserve">via the </w:t>
      </w:r>
      <w:proofErr w:type="spellStart"/>
      <w:r w:rsidRPr="000B71E3">
        <w:t>N</w:t>
      </w:r>
      <w:r>
        <w:t>otaf</w:t>
      </w:r>
      <w:proofErr w:type="spellEnd"/>
      <w:r>
        <w:t xml:space="preserve"> </w:t>
      </w:r>
      <w:proofErr w:type="gramStart"/>
      <w:r w:rsidRPr="000B71E3">
        <w:t>service based</w:t>
      </w:r>
      <w:proofErr w:type="gramEnd"/>
      <w:r w:rsidRPr="000B71E3">
        <w:t xml:space="preserve"> interface.</w:t>
      </w:r>
    </w:p>
    <w:p w14:paraId="6498AF1E" w14:textId="5D388A52" w:rsidR="00EB678F" w:rsidRPr="000B71E3" w:rsidRDefault="00EB678F" w:rsidP="00EB678F">
      <w:r>
        <w:t>The UDM</w:t>
      </w:r>
      <w:ins w:id="30" w:author="Ulrich Wiehe" w:date="2020-01-20T14:37:00Z">
        <w:r w:rsidR="0007272D">
          <w:t xml:space="preserve"> or SOR-AF</w:t>
        </w:r>
      </w:ins>
      <w:r>
        <w:t xml:space="preserve"> shall make use of the OTAF service when it needs to protect UE parameters for which the final consumer is the USIM (see 3GPP TS 33.501 [8] clause 6.15.2.1).</w:t>
      </w:r>
    </w:p>
    <w:p w14:paraId="50830E94" w14:textId="77777777" w:rsidR="00EB678F" w:rsidRPr="000B71E3" w:rsidRDefault="00EB678F" w:rsidP="00EB678F">
      <w:r w:rsidRPr="000B71E3">
        <w:t xml:space="preserve">Figure 4.1-1 provides the reference model with focus on the </w:t>
      </w:r>
      <w:r>
        <w:t>OTAF</w:t>
      </w:r>
      <w:r w:rsidRPr="000B71E3">
        <w:t>.</w:t>
      </w:r>
    </w:p>
    <w:p w14:paraId="4ED32732" w14:textId="67D74C30" w:rsidR="00EB678F" w:rsidRPr="000B71E3" w:rsidRDefault="00EB678F" w:rsidP="00EB678F">
      <w:pPr>
        <w:pStyle w:val="TH"/>
        <w:rPr>
          <w:lang w:eastAsia="zh-CN"/>
        </w:rPr>
      </w:pPr>
      <w:del w:id="31" w:author="Ulrich Wiehe" w:date="2020-01-20T14:39:00Z">
        <w:r w:rsidRPr="000B71E3" w:rsidDel="0007272D">
          <w:object w:dxaOrig="8671" w:dyaOrig="2911" w14:anchorId="0E07A5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5pt;height:145pt" o:ole="">
              <v:imagedata r:id="rId15" o:title=""/>
            </v:shape>
            <o:OLEObject Type="Embed" ProgID="Visio.Drawing.11" ShapeID="_x0000_i1025" DrawAspect="Content" ObjectID="_1642578699" r:id="rId16"/>
          </w:object>
        </w:r>
      </w:del>
      <w:ins w:id="32" w:author="Ulrich Wiehe" w:date="2020-01-20T14:39:00Z">
        <w:r w:rsidR="0007272D" w:rsidRPr="000B71E3">
          <w:object w:dxaOrig="8671" w:dyaOrig="2911" w14:anchorId="335ED185">
            <v:shape id="_x0000_i1026" type="#_x0000_t75" style="width:429.5pt;height:145pt" o:ole="">
              <v:imagedata r:id="rId17" o:title=""/>
            </v:shape>
            <o:OLEObject Type="Embed" ProgID="Visio.Drawing.11" ShapeID="_x0000_i1026" DrawAspect="Content" ObjectID="_1642578700" r:id="rId18"/>
          </w:object>
        </w:r>
      </w:ins>
    </w:p>
    <w:p w14:paraId="1FBAE648" w14:textId="77777777" w:rsidR="00EB678F" w:rsidRDefault="00EB678F" w:rsidP="00EB678F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lang w:eastAsia="zh-CN"/>
        </w:rPr>
        <w:t>OTAF</w:t>
      </w:r>
    </w:p>
    <w:p w14:paraId="6AFAF3CE" w14:textId="67C1D5D9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1711498"/>
      <w:bookmarkStart w:id="34" w:name="_Toc22625763"/>
      <w:bookmarkStart w:id="35" w:name="_Toc24759211"/>
      <w:bookmarkStart w:id="36" w:name="_Toc2619909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61DA08" w14:textId="77777777" w:rsidR="002B35D5" w:rsidRDefault="002B35D5" w:rsidP="002B35D5">
      <w:pPr>
        <w:pStyle w:val="Heading2"/>
      </w:pPr>
      <w:bookmarkStart w:id="37" w:name="_Toc21711500"/>
      <w:bookmarkStart w:id="38" w:name="_Toc22625765"/>
      <w:bookmarkStart w:id="39" w:name="_Toc24759213"/>
      <w:bookmarkStart w:id="40" w:name="_Toc26199101"/>
      <w:bookmarkStart w:id="41" w:name="_Toc21711502"/>
      <w:bookmarkStart w:id="42" w:name="_Toc22625767"/>
      <w:bookmarkStart w:id="43" w:name="_Toc24759215"/>
      <w:bookmarkStart w:id="44" w:name="_Toc26199103"/>
      <w:bookmarkEnd w:id="33"/>
      <w:bookmarkEnd w:id="34"/>
      <w:bookmarkEnd w:id="35"/>
      <w:bookmarkEnd w:id="36"/>
      <w:r>
        <w:t>5.2</w:t>
      </w:r>
      <w:r>
        <w:tab/>
      </w:r>
      <w:proofErr w:type="spellStart"/>
      <w:r>
        <w:t>Notaf_SecuredPacket</w:t>
      </w:r>
      <w:proofErr w:type="spellEnd"/>
      <w:r w:rsidRPr="00AF47A0">
        <w:t xml:space="preserve"> </w:t>
      </w:r>
      <w:r>
        <w:t>Service</w:t>
      </w:r>
      <w:bookmarkEnd w:id="37"/>
      <w:bookmarkEnd w:id="38"/>
      <w:bookmarkEnd w:id="39"/>
      <w:bookmarkEnd w:id="40"/>
    </w:p>
    <w:p w14:paraId="00F66410" w14:textId="77777777" w:rsidR="002B35D5" w:rsidRDefault="002B35D5" w:rsidP="002B35D5">
      <w:pPr>
        <w:pStyle w:val="Heading3"/>
      </w:pPr>
      <w:bookmarkStart w:id="45" w:name="_Toc21711501"/>
      <w:bookmarkStart w:id="46" w:name="_Toc22625766"/>
      <w:bookmarkStart w:id="47" w:name="_Toc24759214"/>
      <w:bookmarkStart w:id="48" w:name="_Toc26199102"/>
      <w:r>
        <w:t>5.2.1</w:t>
      </w:r>
      <w:r>
        <w:tab/>
        <w:t>Service Description</w:t>
      </w:r>
      <w:bookmarkEnd w:id="45"/>
      <w:bookmarkEnd w:id="46"/>
      <w:bookmarkEnd w:id="47"/>
      <w:bookmarkEnd w:id="48"/>
    </w:p>
    <w:p w14:paraId="076976BC" w14:textId="4A90CD12" w:rsidR="002B35D5" w:rsidRDefault="002B35D5" w:rsidP="002B35D5">
      <w:pPr>
        <w:keepNext/>
      </w:pPr>
      <w:r>
        <w:t xml:space="preserve">The </w:t>
      </w:r>
      <w:proofErr w:type="spellStart"/>
      <w:r>
        <w:t>Notaf_SecuredPacket</w:t>
      </w:r>
      <w:proofErr w:type="spellEnd"/>
      <w:r>
        <w:t xml:space="preserve"> Service may be consumed by the NF consumer (e.g. UDM</w:t>
      </w:r>
      <w:ins w:id="49" w:author="update1" w:date="2020-01-28T11:59:00Z">
        <w:r>
          <w:t>, SOR-AF</w:t>
        </w:r>
      </w:ins>
      <w:r>
        <w:t xml:space="preserve">) when it has </w:t>
      </w:r>
      <w:ins w:id="50" w:author="update1" w:date="2020-01-28T12:01:00Z">
        <w:r>
          <w:t>detected</w:t>
        </w:r>
      </w:ins>
      <w:del w:id="51" w:author="update1" w:date="2020-01-28T12:01:00Z">
        <w:r w:rsidDel="002B35D5">
          <w:delText>been notified (e.g. by the UDR)</w:delText>
        </w:r>
      </w:del>
      <w:r>
        <w:t xml:space="preserve"> that a UICC configuration parameter (e.g. Routing ID data</w:t>
      </w:r>
      <w:ins w:id="52" w:author="update1" w:date="2020-01-28T12:00:00Z">
        <w:r>
          <w:t xml:space="preserve"> or Steering of Roaming inform</w:t>
        </w:r>
      </w:ins>
      <w:ins w:id="53" w:author="update1" w:date="2020-01-28T12:01:00Z">
        <w:r>
          <w:t>ation</w:t>
        </w:r>
      </w:ins>
      <w:r>
        <w:t xml:space="preserve">) needs to be updated, and the new value is not </w:t>
      </w:r>
      <w:ins w:id="54" w:author="update1" w:date="2020-01-28T12:01:00Z">
        <w:r>
          <w:t>available</w:t>
        </w:r>
      </w:ins>
      <w:del w:id="55" w:author="update1" w:date="2020-01-28T12:01:00Z">
        <w:r w:rsidDel="002B35D5">
          <w:delText>provided</w:delText>
        </w:r>
      </w:del>
      <w:r>
        <w:t xml:space="preserve"> in secured packet format.</w:t>
      </w:r>
    </w:p>
    <w:p w14:paraId="73FCB142" w14:textId="77777777" w:rsidR="002B35D5" w:rsidRDefault="002B35D5" w:rsidP="002B35D5">
      <w:pPr>
        <w:keepNext/>
      </w:pPr>
      <w:r>
        <w:t>For the list of service operations see clause 5.2.2.1</w:t>
      </w:r>
    </w:p>
    <w:p w14:paraId="10826967" w14:textId="77777777" w:rsidR="00EB678F" w:rsidRDefault="00EB678F" w:rsidP="00EB678F">
      <w:pPr>
        <w:pStyle w:val="Heading3"/>
      </w:pPr>
      <w:r>
        <w:t>5.2.2</w:t>
      </w:r>
      <w:r>
        <w:tab/>
        <w:t>Service Operations</w:t>
      </w:r>
      <w:bookmarkEnd w:id="41"/>
      <w:bookmarkEnd w:id="42"/>
      <w:bookmarkEnd w:id="43"/>
      <w:bookmarkEnd w:id="44"/>
    </w:p>
    <w:p w14:paraId="761248F1" w14:textId="77777777" w:rsidR="00EB678F" w:rsidRDefault="00EB678F" w:rsidP="00EB678F">
      <w:pPr>
        <w:pStyle w:val="Heading4"/>
      </w:pPr>
      <w:bookmarkStart w:id="56" w:name="_Toc21711503"/>
      <w:bookmarkStart w:id="57" w:name="_Toc22625768"/>
      <w:bookmarkStart w:id="58" w:name="_Toc24759216"/>
      <w:bookmarkStart w:id="59" w:name="_Toc26199104"/>
      <w:r>
        <w:t>5.2.2.1</w:t>
      </w:r>
      <w:r>
        <w:tab/>
        <w:t>Introduction</w:t>
      </w:r>
      <w:bookmarkEnd w:id="56"/>
      <w:bookmarkEnd w:id="57"/>
      <w:bookmarkEnd w:id="58"/>
      <w:bookmarkEnd w:id="59"/>
    </w:p>
    <w:p w14:paraId="36852C0E" w14:textId="77777777" w:rsidR="00EB678F" w:rsidRPr="000B71E3" w:rsidRDefault="00EB678F" w:rsidP="00EB678F">
      <w:pPr>
        <w:rPr>
          <w:lang w:eastAsia="zh-CN"/>
        </w:rPr>
      </w:pPr>
      <w:r w:rsidRPr="000B71E3">
        <w:rPr>
          <w:lang w:eastAsia="zh-CN"/>
        </w:rPr>
        <w:t xml:space="preserve">For the </w:t>
      </w:r>
      <w:proofErr w:type="spellStart"/>
      <w:r w:rsidRPr="000B71E3">
        <w:rPr>
          <w:lang w:eastAsia="zh-CN"/>
        </w:rPr>
        <w:t>N</w:t>
      </w:r>
      <w:r>
        <w:rPr>
          <w:lang w:eastAsia="zh-CN"/>
        </w:rPr>
        <w:t>otaf</w:t>
      </w:r>
      <w:r w:rsidRPr="000B71E3">
        <w:rPr>
          <w:lang w:eastAsia="zh-CN"/>
        </w:rPr>
        <w:t>_</w:t>
      </w:r>
      <w:r>
        <w:rPr>
          <w:lang w:eastAsia="zh-CN"/>
        </w:rPr>
        <w:t>SecuredPacket</w:t>
      </w:r>
      <w:proofErr w:type="spellEnd"/>
      <w:r w:rsidRPr="000B71E3">
        <w:rPr>
          <w:lang w:eastAsia="zh-CN"/>
        </w:rPr>
        <w:t xml:space="preserve"> service the following service operations are defined:</w:t>
      </w:r>
    </w:p>
    <w:p w14:paraId="2DF7DB25" w14:textId="77777777" w:rsidR="00EB678F" w:rsidRPr="000B71E3" w:rsidRDefault="00EB678F" w:rsidP="00EB678F">
      <w:pPr>
        <w:pStyle w:val="B1"/>
        <w:rPr>
          <w:lang w:eastAsia="zh-CN"/>
        </w:rPr>
      </w:pPr>
      <w:r w:rsidRPr="000B71E3">
        <w:rPr>
          <w:lang w:eastAsia="zh-CN"/>
        </w:rPr>
        <w:t>-</w:t>
      </w:r>
      <w:r w:rsidRPr="000B71E3">
        <w:rPr>
          <w:lang w:eastAsia="zh-CN"/>
        </w:rPr>
        <w:tab/>
      </w:r>
      <w:r>
        <w:rPr>
          <w:lang w:eastAsia="zh-CN"/>
        </w:rPr>
        <w:t>Provide</w:t>
      </w:r>
    </w:p>
    <w:p w14:paraId="189EEDEA" w14:textId="504930A1" w:rsidR="00EB678F" w:rsidRDefault="00EB678F" w:rsidP="00EB678F">
      <w:pPr>
        <w:rPr>
          <w:lang w:eastAsia="zh-CN"/>
        </w:rPr>
      </w:pPr>
      <w:r w:rsidRPr="000B71E3">
        <w:rPr>
          <w:lang w:eastAsia="zh-CN"/>
        </w:rPr>
        <w:t xml:space="preserve">The </w:t>
      </w:r>
      <w:proofErr w:type="spellStart"/>
      <w:r w:rsidRPr="000B71E3">
        <w:rPr>
          <w:lang w:eastAsia="zh-CN"/>
        </w:rPr>
        <w:t>N</w:t>
      </w:r>
      <w:r>
        <w:rPr>
          <w:lang w:eastAsia="zh-CN"/>
        </w:rPr>
        <w:t>otaf</w:t>
      </w:r>
      <w:r w:rsidRPr="000B71E3">
        <w:rPr>
          <w:lang w:eastAsia="zh-CN"/>
        </w:rPr>
        <w:t>_</w:t>
      </w:r>
      <w:r>
        <w:rPr>
          <w:lang w:eastAsia="zh-CN"/>
        </w:rPr>
        <w:t>SecuredPacket</w:t>
      </w:r>
      <w:proofErr w:type="spellEnd"/>
      <w:r w:rsidRPr="000B71E3">
        <w:rPr>
          <w:lang w:eastAsia="zh-CN"/>
        </w:rPr>
        <w:t xml:space="preserve"> Service is used by Consumer NFs (</w:t>
      </w:r>
      <w:r>
        <w:rPr>
          <w:lang w:eastAsia="zh-CN"/>
        </w:rPr>
        <w:t>e.g. UDM</w:t>
      </w:r>
      <w:ins w:id="60" w:author="Ulrich Wiehe" w:date="2020-01-20T13:48:00Z">
        <w:r w:rsidR="004D5BD2">
          <w:rPr>
            <w:lang w:eastAsia="zh-CN"/>
          </w:rPr>
          <w:t xml:space="preserve"> or SOR-AF</w:t>
        </w:r>
      </w:ins>
      <w:r w:rsidRPr="000B71E3">
        <w:rPr>
          <w:lang w:eastAsia="zh-CN"/>
        </w:rPr>
        <w:t xml:space="preserve">) to </w:t>
      </w:r>
      <w:r>
        <w:rPr>
          <w:lang w:eastAsia="zh-CN"/>
        </w:rPr>
        <w:t>request the OTAF to provide a secured packet that contains an UICC configuration parameter as sent in the request by means of the Provide service operation</w:t>
      </w:r>
    </w:p>
    <w:p w14:paraId="2419EAD3" w14:textId="77777777" w:rsidR="00EB678F" w:rsidRDefault="00EB678F" w:rsidP="00EB678F">
      <w:pPr>
        <w:pStyle w:val="Heading4"/>
      </w:pPr>
      <w:bookmarkStart w:id="61" w:name="_Toc21711504"/>
      <w:bookmarkStart w:id="62" w:name="_Toc22625769"/>
      <w:bookmarkStart w:id="63" w:name="_Toc24759217"/>
      <w:bookmarkStart w:id="64" w:name="_Toc26199105"/>
      <w:r>
        <w:lastRenderedPageBreak/>
        <w:t>5.2.2.2</w:t>
      </w:r>
      <w:r>
        <w:tab/>
        <w:t>Provide</w:t>
      </w:r>
      <w:bookmarkEnd w:id="61"/>
      <w:bookmarkEnd w:id="62"/>
      <w:bookmarkEnd w:id="63"/>
      <w:bookmarkEnd w:id="64"/>
    </w:p>
    <w:p w14:paraId="115258B4" w14:textId="77777777" w:rsidR="00EB678F" w:rsidRDefault="00EB678F" w:rsidP="00EB678F">
      <w:pPr>
        <w:pStyle w:val="Heading5"/>
      </w:pPr>
      <w:bookmarkStart w:id="65" w:name="_Toc21711505"/>
      <w:bookmarkStart w:id="66" w:name="_Toc22625770"/>
      <w:bookmarkStart w:id="67" w:name="_Toc24759218"/>
      <w:bookmarkStart w:id="68" w:name="_Toc26199106"/>
      <w:r>
        <w:t>5.2.2.2.1</w:t>
      </w:r>
      <w:r>
        <w:tab/>
        <w:t>General</w:t>
      </w:r>
      <w:bookmarkEnd w:id="65"/>
      <w:bookmarkEnd w:id="66"/>
      <w:bookmarkEnd w:id="67"/>
      <w:bookmarkEnd w:id="68"/>
    </w:p>
    <w:p w14:paraId="1F219FC6" w14:textId="46F76B3C" w:rsidR="00EB678F" w:rsidRDefault="00EB678F" w:rsidP="00EB678F">
      <w:r>
        <w:t>This service operation is used by the NF Service Consumer (e.g. UDM</w:t>
      </w:r>
      <w:ins w:id="69" w:author="Ulrich Wiehe" w:date="2020-01-20T13:48:00Z">
        <w:r w:rsidR="004D5BD2">
          <w:t xml:space="preserve"> or SOR-AF</w:t>
        </w:r>
      </w:ins>
      <w:r>
        <w:t>) to request construction of a secured packet that contains the provided UICC configuration information (e.g. Routing Indicator</w:t>
      </w:r>
      <w:ins w:id="70" w:author="Ulrich Wiehe" w:date="2020-01-20T13:49:00Z">
        <w:r w:rsidR="004D5BD2">
          <w:t xml:space="preserve"> or </w:t>
        </w:r>
      </w:ins>
      <w:ins w:id="71" w:author="update1" w:date="2020-01-28T11:49:00Z">
        <w:r w:rsidR="00650919">
          <w:t xml:space="preserve">Steering </w:t>
        </w:r>
      </w:ins>
      <w:ins w:id="72" w:author="update1" w:date="2020-01-28T11:50:00Z">
        <w:r w:rsidR="00650919">
          <w:t>of Roaming information</w:t>
        </w:r>
      </w:ins>
      <w:r>
        <w:t>).</w:t>
      </w:r>
    </w:p>
    <w:p w14:paraId="67FB331D" w14:textId="77777777" w:rsidR="00EB678F" w:rsidRDefault="00EB678F" w:rsidP="00EB678F">
      <w:r>
        <w:t>The following procedures using the Provide service operation are supported:</w:t>
      </w:r>
    </w:p>
    <w:p w14:paraId="2AE4C49D" w14:textId="77777777" w:rsidR="00EB678F" w:rsidRPr="00D93024" w:rsidRDefault="00EB678F" w:rsidP="00EB678F">
      <w:pPr>
        <w:pStyle w:val="B1"/>
      </w:pPr>
      <w:r w:rsidRPr="000B71E3">
        <w:t>-</w:t>
      </w:r>
      <w:r w:rsidRPr="000B71E3">
        <w:tab/>
      </w:r>
      <w:r>
        <w:t>Secured Packet Retrieval</w:t>
      </w:r>
    </w:p>
    <w:p w14:paraId="25579626" w14:textId="77777777" w:rsidR="00EB678F" w:rsidRDefault="00EB678F" w:rsidP="00EB678F">
      <w:pPr>
        <w:pStyle w:val="Heading5"/>
      </w:pPr>
      <w:bookmarkStart w:id="73" w:name="_Toc21711506"/>
      <w:bookmarkStart w:id="74" w:name="_Toc22625771"/>
      <w:bookmarkStart w:id="75" w:name="_Toc24759219"/>
      <w:bookmarkStart w:id="76" w:name="_Toc26199107"/>
      <w:r>
        <w:t>5.2.2.2.2</w:t>
      </w:r>
      <w:r>
        <w:tab/>
        <w:t>Secured Packet Retrieval</w:t>
      </w:r>
      <w:bookmarkEnd w:id="73"/>
      <w:bookmarkEnd w:id="74"/>
      <w:bookmarkEnd w:id="75"/>
      <w:bookmarkEnd w:id="76"/>
    </w:p>
    <w:p w14:paraId="2C2804DA" w14:textId="795F3DAF" w:rsidR="00EB678F" w:rsidRDefault="00EB678F" w:rsidP="00EB678F">
      <w:r w:rsidRPr="000B71E3">
        <w:t>Figure 5.</w:t>
      </w:r>
      <w:r>
        <w:t>2</w:t>
      </w:r>
      <w:r w:rsidRPr="000B71E3">
        <w:t xml:space="preserve">.2.2.2-1 shows a scenario where the </w:t>
      </w:r>
      <w:r>
        <w:t>NF consumer (e.g. UDM</w:t>
      </w:r>
      <w:ins w:id="77" w:author="Ulrich Wiehe" w:date="2020-01-20T13:51:00Z">
        <w:r w:rsidR="004D5BD2">
          <w:t xml:space="preserve"> or SOR-AF</w:t>
        </w:r>
      </w:ins>
      <w:r>
        <w:t>)</w:t>
      </w:r>
      <w:r w:rsidRPr="000B71E3">
        <w:t xml:space="preserve"> sends a request to the </w:t>
      </w:r>
      <w:r>
        <w:t>OTAF</w:t>
      </w:r>
      <w:r w:rsidRPr="000B71E3">
        <w:t xml:space="preserve"> to </w:t>
      </w:r>
      <w:r>
        <w:t>provide a secured packet.</w:t>
      </w:r>
    </w:p>
    <w:p w14:paraId="164ED8E5" w14:textId="77777777" w:rsidR="00EB678F" w:rsidRPr="000B71E3" w:rsidRDefault="00EB678F" w:rsidP="00EB678F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 xml:space="preserve">}) </w:t>
      </w:r>
      <w:r>
        <w:t>and the UICC configuration parameter</w:t>
      </w:r>
      <w:r w:rsidRPr="000B71E3">
        <w:t>.</w:t>
      </w:r>
    </w:p>
    <w:p w14:paraId="69E3776C" w14:textId="77777777" w:rsidR="00EB678F" w:rsidRPr="000B71E3" w:rsidRDefault="00EB678F" w:rsidP="00EB678F">
      <w:pPr>
        <w:pStyle w:val="TH"/>
      </w:pPr>
      <w:r w:rsidRPr="000B71E3">
        <w:object w:dxaOrig="8701" w:dyaOrig="2281" w14:anchorId="4FC7A7F0">
          <v:shape id="_x0000_i1027" type="#_x0000_t75" style="width:433.5pt;height:114pt" o:ole="">
            <v:imagedata r:id="rId19" o:title=""/>
          </v:shape>
          <o:OLEObject Type="Embed" ProgID="Visio.Drawing.11" ShapeID="_x0000_i1027" DrawAspect="Content" ObjectID="_1642578701" r:id="rId20"/>
        </w:object>
      </w:r>
    </w:p>
    <w:p w14:paraId="5D8F4DB5" w14:textId="77777777" w:rsidR="00EB678F" w:rsidRPr="000B71E3" w:rsidRDefault="00EB678F" w:rsidP="00EB678F">
      <w:pPr>
        <w:pStyle w:val="TF"/>
      </w:pPr>
      <w:r w:rsidRPr="000B71E3">
        <w:t>Figure 5.</w:t>
      </w:r>
      <w:r>
        <w:t>2</w:t>
      </w:r>
      <w:r w:rsidRPr="000B71E3">
        <w:t xml:space="preserve">.2.2.2-1: </w:t>
      </w:r>
      <w:r>
        <w:t>NF consumer</w:t>
      </w:r>
      <w:r w:rsidRPr="000B71E3">
        <w:t xml:space="preserve"> re</w:t>
      </w:r>
      <w:r>
        <w:t>quests the OTAF to provide a secured packet</w:t>
      </w:r>
    </w:p>
    <w:p w14:paraId="5DA4EE52" w14:textId="77777777" w:rsidR="00EB678F" w:rsidRDefault="00EB678F" w:rsidP="00EB678F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>
        <w:t>NF consumer</w:t>
      </w:r>
      <w:r w:rsidRPr="000B71E3">
        <w:t xml:space="preserve"> sends a P</w:t>
      </w:r>
      <w:r>
        <w:t>OST</w:t>
      </w:r>
      <w:r w:rsidRPr="000B71E3">
        <w:t xml:space="preserve"> request </w:t>
      </w:r>
      <w:r>
        <w:t xml:space="preserve">(custom method: provide-secured-packet) </w:t>
      </w:r>
      <w:r w:rsidRPr="000B71E3">
        <w:t xml:space="preserve">to the resource representing the </w:t>
      </w:r>
      <w:r>
        <w:t>SUPI</w:t>
      </w:r>
      <w:r w:rsidRPr="000B71E3">
        <w:t>.</w:t>
      </w:r>
    </w:p>
    <w:p w14:paraId="1B57AA44" w14:textId="77777777" w:rsidR="00EB678F" w:rsidRPr="000B71E3" w:rsidRDefault="00EB678F" w:rsidP="00EB678F">
      <w:pPr>
        <w:pStyle w:val="B1"/>
      </w:pPr>
      <w:r w:rsidRPr="000B71E3">
        <w:t>2a.</w:t>
      </w:r>
      <w:r w:rsidRPr="000B71E3">
        <w:tab/>
        <w:t xml:space="preserve">On success, </w:t>
      </w:r>
      <w:r>
        <w:t xml:space="preserve">the OTAF </w:t>
      </w:r>
      <w:r w:rsidRPr="000B71E3">
        <w:t>responds with "20</w:t>
      </w:r>
      <w:r>
        <w:t>0</w:t>
      </w:r>
      <w:r w:rsidRPr="000B71E3">
        <w:t xml:space="preserve"> </w:t>
      </w:r>
      <w:r>
        <w:t>OK</w:t>
      </w:r>
      <w:r w:rsidRPr="000B71E3">
        <w:t>"</w:t>
      </w:r>
      <w:r>
        <w:t xml:space="preserve">, containing the requested </w:t>
      </w:r>
      <w:proofErr w:type="spellStart"/>
      <w:r>
        <w:t>SecuredPacket</w:t>
      </w:r>
      <w:proofErr w:type="spellEnd"/>
      <w:r>
        <w:t>.</w:t>
      </w:r>
    </w:p>
    <w:p w14:paraId="0D2BAA74" w14:textId="77777777" w:rsidR="00EB678F" w:rsidRPr="000B71E3" w:rsidRDefault="00EB678F" w:rsidP="00EB678F">
      <w:pPr>
        <w:pStyle w:val="B1"/>
        <w:rPr>
          <w:lang w:val="sv-SE"/>
        </w:rPr>
      </w:pPr>
      <w:r w:rsidRPr="000B71E3">
        <w:t>2b.</w:t>
      </w:r>
      <w:r w:rsidRPr="000B71E3">
        <w:tab/>
      </w:r>
      <w:r w:rsidRPr="000B71E3">
        <w:rPr>
          <w:lang w:val="en-US"/>
        </w:rPr>
        <w:t>If the resource does not exist (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supi</w:t>
      </w:r>
      <w:proofErr w:type="spellEnd"/>
      <w:r>
        <w:rPr>
          <w:lang w:val="en-US"/>
        </w:rPr>
        <w:t xml:space="preserve"> is unknown in the OTAF)</w:t>
      </w:r>
      <w:r w:rsidRPr="000B71E3">
        <w:rPr>
          <w:lang w:val="en-US"/>
        </w:rPr>
        <w:t xml:space="preserve">, </w:t>
      </w:r>
      <w:r>
        <w:rPr>
          <w:lang w:val="en-US"/>
        </w:rPr>
        <w:t>the OTAF returns the HTTP status code "404 Not Found",</w:t>
      </w:r>
      <w:r w:rsidRPr="000B71E3">
        <w:rPr>
          <w:lang w:val="sv-SE"/>
        </w:rPr>
        <w:t xml:space="preserve"> </w:t>
      </w:r>
      <w:r>
        <w:rPr>
          <w:lang w:val="sv-SE"/>
        </w:rPr>
        <w:t xml:space="preserve">and </w:t>
      </w:r>
      <w:proofErr w:type="spellStart"/>
      <w:r w:rsidRPr="000B71E3">
        <w:rPr>
          <w:lang w:val="sv-SE"/>
        </w:rPr>
        <w:t>additional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error</w:t>
      </w:r>
      <w:proofErr w:type="spellEnd"/>
      <w:r w:rsidRPr="000B71E3">
        <w:rPr>
          <w:lang w:val="sv-SE"/>
        </w:rPr>
        <w:t xml:space="preserve"> information </w:t>
      </w:r>
      <w:proofErr w:type="spellStart"/>
      <w:r>
        <w:rPr>
          <w:lang w:val="sv-SE"/>
        </w:rPr>
        <w:t>should</w:t>
      </w:r>
      <w:proofErr w:type="spellEnd"/>
      <w:r>
        <w:rPr>
          <w:lang w:val="sv-SE"/>
        </w:rPr>
        <w:t xml:space="preserve"> be </w:t>
      </w:r>
      <w:proofErr w:type="spellStart"/>
      <w:r>
        <w:rPr>
          <w:lang w:val="sv-SE"/>
        </w:rPr>
        <w:t>included</w:t>
      </w:r>
      <w:proofErr w:type="spellEnd"/>
      <w:r>
        <w:rPr>
          <w:lang w:val="sv-SE"/>
        </w:rPr>
        <w:t xml:space="preserve"> </w:t>
      </w:r>
      <w:r w:rsidRPr="000B71E3">
        <w:rPr>
          <w:lang w:val="sv-SE"/>
        </w:rPr>
        <w:t xml:space="preserve">in the </w:t>
      </w:r>
      <w:proofErr w:type="spellStart"/>
      <w:r w:rsidRPr="000B71E3">
        <w:rPr>
          <w:lang w:val="sv-SE"/>
        </w:rPr>
        <w:t>response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body</w:t>
      </w:r>
      <w:proofErr w:type="spellEnd"/>
      <w:r w:rsidRPr="000B71E3">
        <w:rPr>
          <w:lang w:val="sv-SE"/>
        </w:rPr>
        <w:t xml:space="preserve"> (in "</w:t>
      </w:r>
      <w:proofErr w:type="spellStart"/>
      <w:r w:rsidRPr="000B71E3">
        <w:rPr>
          <w:lang w:val="sv-SE"/>
        </w:rPr>
        <w:t>ProblemDetails</w:t>
      </w:r>
      <w:proofErr w:type="spellEnd"/>
      <w:r w:rsidRPr="000B71E3">
        <w:rPr>
          <w:lang w:val="sv-SE"/>
        </w:rPr>
        <w:t>" element).</w:t>
      </w:r>
      <w:bookmarkStart w:id="78" w:name="_Hlk520206353"/>
    </w:p>
    <w:p w14:paraId="5F36DD02" w14:textId="77777777" w:rsidR="00EB678F" w:rsidRDefault="00EB678F" w:rsidP="00EB678F">
      <w:r w:rsidRPr="000B71E3">
        <w:t xml:space="preserve">On failure, the appropriate HTTP status code indicating the error shall be returned and appropriate additional error information should be returned in the </w:t>
      </w:r>
      <w:r w:rsidRPr="000B71E3">
        <w:rPr>
          <w:rFonts w:hint="eastAsia"/>
        </w:rPr>
        <w:t>P</w:t>
      </w:r>
      <w:r>
        <w:t>OST</w:t>
      </w:r>
      <w:r w:rsidRPr="000B71E3">
        <w:t xml:space="preserve"> response body.</w:t>
      </w:r>
      <w:bookmarkEnd w:id="78"/>
    </w:p>
    <w:p w14:paraId="101D613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" w:name="_Toc21711507"/>
      <w:bookmarkStart w:id="80" w:name="_Toc22625772"/>
      <w:bookmarkStart w:id="81" w:name="_Toc24759220"/>
      <w:bookmarkStart w:id="82" w:name="_Toc2619910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6B8477" w14:textId="77777777" w:rsidR="00EB678F" w:rsidRDefault="00EB678F" w:rsidP="00EB678F">
      <w:pPr>
        <w:pStyle w:val="Heading4"/>
      </w:pPr>
      <w:bookmarkStart w:id="83" w:name="_Toc21711530"/>
      <w:bookmarkStart w:id="84" w:name="_Toc22625795"/>
      <w:bookmarkStart w:id="85" w:name="_Toc24759243"/>
      <w:bookmarkStart w:id="86" w:name="_Toc26199131"/>
      <w:bookmarkEnd w:id="79"/>
      <w:bookmarkEnd w:id="80"/>
      <w:bookmarkEnd w:id="81"/>
      <w:bookmarkEnd w:id="82"/>
      <w:r>
        <w:t>6.1.6.1</w:t>
      </w:r>
      <w:r>
        <w:tab/>
        <w:t>General</w:t>
      </w:r>
      <w:bookmarkEnd w:id="83"/>
      <w:bookmarkEnd w:id="84"/>
      <w:bookmarkEnd w:id="85"/>
      <w:bookmarkEnd w:id="86"/>
    </w:p>
    <w:p w14:paraId="4EC58493" w14:textId="77777777" w:rsidR="00EB678F" w:rsidRDefault="00EB678F" w:rsidP="00EB678F">
      <w:r>
        <w:t>This clause specifies the application data model supported by the API.</w:t>
      </w:r>
    </w:p>
    <w:p w14:paraId="0A7BCFDA" w14:textId="77777777" w:rsidR="00EB678F" w:rsidRDefault="00EB678F" w:rsidP="00EB678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Notaf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4AE18682" w14:textId="77777777" w:rsidR="00EB678F" w:rsidRPr="009C4D60" w:rsidRDefault="00EB678F" w:rsidP="00EB678F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Notaf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EB678F" w14:paraId="628D30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1F86D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4737" w14:textId="77777777" w:rsidR="00EB678F" w:rsidRPr="009A7B1D" w:rsidRDefault="00EB678F" w:rsidP="00F82AD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CC5BF" w14:textId="77777777" w:rsidR="00EB678F" w:rsidRPr="009A7B1D" w:rsidRDefault="00EB678F" w:rsidP="00F82ADA">
            <w:pPr>
              <w:pStyle w:val="TAH"/>
            </w:pPr>
            <w:r w:rsidRPr="009A7B1D"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1623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1AB8078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B07" w14:textId="77777777" w:rsidR="00EB678F" w:rsidRDefault="00EB678F" w:rsidP="00F82ADA">
            <w:pPr>
              <w:pStyle w:val="TAL"/>
            </w:pPr>
            <w:proofErr w:type="spellStart"/>
            <w:r>
              <w:t>UiccConfigurationParameter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EF9" w14:textId="77777777" w:rsidR="00EB678F" w:rsidRDefault="00EB678F" w:rsidP="00F82ADA">
            <w:pPr>
              <w:pStyle w:val="TAL"/>
            </w:pPr>
            <w: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1B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2D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79D33D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0F0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CC1" w14:textId="77777777" w:rsidR="00EB678F" w:rsidRDefault="00EB678F" w:rsidP="00F82ADA">
            <w:pPr>
              <w:pStyle w:val="TAL"/>
            </w:pPr>
            <w: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29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29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DEE275" w14:textId="77777777" w:rsidR="00EB678F" w:rsidRDefault="00EB678F" w:rsidP="00EB678F"/>
    <w:p w14:paraId="7CA266C3" w14:textId="77777777" w:rsidR="00EB678F" w:rsidRDefault="00EB678F" w:rsidP="00EB678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Notaf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7D4D32E2" w14:textId="77777777" w:rsidR="00EB678F" w:rsidRPr="009C4D60" w:rsidRDefault="00EB678F" w:rsidP="00EB678F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Notaf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7" w:author="Ulrich Wiehe" w:date="2020-01-20T13:57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9"/>
        <w:gridCol w:w="2152"/>
        <w:gridCol w:w="3336"/>
        <w:gridCol w:w="2227"/>
        <w:tblGridChange w:id="88">
          <w:tblGrid>
            <w:gridCol w:w="1709"/>
            <w:gridCol w:w="1848"/>
            <w:gridCol w:w="304"/>
            <w:gridCol w:w="3336"/>
            <w:gridCol w:w="2227"/>
          </w:tblGrid>
        </w:tblGridChange>
      </w:tblGrid>
      <w:tr w:rsidR="00EB678F" w14:paraId="2FA67F4C" w14:textId="77777777" w:rsidTr="00DB2A3F">
        <w:trPr>
          <w:jc w:val="center"/>
          <w:trPrChange w:id="89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0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A6059C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1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D31EEBE" w14:textId="77777777" w:rsidR="00EB678F" w:rsidRPr="009A7B1D" w:rsidRDefault="00EB678F" w:rsidP="00F82ADA">
            <w:pPr>
              <w:pStyle w:val="TAH"/>
            </w:pPr>
            <w:r w:rsidRPr="009A7B1D">
              <w:t>Reference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2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A0A3ED" w14:textId="77777777" w:rsidR="00EB678F" w:rsidRPr="009A7B1D" w:rsidRDefault="00EB678F" w:rsidP="00F82ADA">
            <w:pPr>
              <w:pStyle w:val="TAH"/>
            </w:pPr>
            <w:r w:rsidRPr="009A7B1D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3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BD77B6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66CD772" w14:textId="77777777" w:rsidTr="00DB2A3F">
        <w:trPr>
          <w:jc w:val="center"/>
          <w:trPrChange w:id="94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E5BF4" w14:textId="77777777" w:rsidR="00EB678F" w:rsidRDefault="00EB678F" w:rsidP="00F82ADA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A7536" w14:textId="77777777" w:rsidR="00EB678F" w:rsidRDefault="00EB678F" w:rsidP="00F82ADA">
            <w:pPr>
              <w:pStyle w:val="TAL"/>
            </w:pPr>
            <w:r>
              <w:t>3GPP TS 29.503 [14]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F5CB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529AE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38F4C84E" w14:textId="77777777" w:rsidTr="00DB2A3F">
        <w:trPr>
          <w:jc w:val="center"/>
          <w:trPrChange w:id="99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0516" w14:textId="77777777" w:rsidR="00EB678F" w:rsidRDefault="00EB678F" w:rsidP="00F82AD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9DA36" w14:textId="77777777" w:rsidR="00EB678F" w:rsidRDefault="00EB678F" w:rsidP="00F82ADA">
            <w:pPr>
              <w:pStyle w:val="TAL"/>
            </w:pPr>
            <w:r>
              <w:t>3GPP TS 29.571 [15]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50C7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B98E1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DB2A3F" w14:paraId="479CDB7E" w14:textId="77777777" w:rsidTr="00DB2A3F">
        <w:trPr>
          <w:jc w:val="center"/>
          <w:ins w:id="104" w:author="Ulrich Wiehe" w:date="2020-01-20T13:57:00Z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4787" w14:textId="34F0F463" w:rsidR="00DB2A3F" w:rsidRDefault="00DB2A3F" w:rsidP="00F82ADA">
            <w:pPr>
              <w:pStyle w:val="TAL"/>
              <w:rPr>
                <w:ins w:id="105" w:author="Ulrich Wiehe" w:date="2020-01-20T13:57:00Z"/>
              </w:rPr>
            </w:pPr>
            <w:proofErr w:type="spellStart"/>
            <w:ins w:id="106" w:author="Ulrich Wiehe" w:date="2020-01-20T13:57:00Z">
              <w:r>
                <w:t>S</w:t>
              </w:r>
            </w:ins>
            <w:ins w:id="107" w:author="Ulrich Wiehe" w:date="2020-01-20T14:02:00Z">
              <w:r w:rsidR="00256BEB">
                <w:t>teering</w:t>
              </w:r>
            </w:ins>
            <w:ins w:id="108" w:author="Ulrich Wiehe" w:date="2020-01-20T14:03:00Z">
              <w:r w:rsidR="00256BEB">
                <w:t>Info</w:t>
              </w:r>
            </w:ins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6AC" w14:textId="206B0428" w:rsidR="00DB2A3F" w:rsidRDefault="00256BEB" w:rsidP="00F82ADA">
            <w:pPr>
              <w:pStyle w:val="TAL"/>
              <w:rPr>
                <w:ins w:id="109" w:author="Ulrich Wiehe" w:date="2020-01-20T13:57:00Z"/>
              </w:rPr>
            </w:pPr>
            <w:ins w:id="110" w:author="Ulrich Wiehe" w:date="2020-01-20T14:03:00Z">
              <w:r>
                <w:t>3GPP TS 29.509 [</w:t>
              </w:r>
            </w:ins>
            <w:ins w:id="111" w:author="Ulrich Wiehe" w:date="2020-01-20T14:04:00Z">
              <w:r w:rsidRPr="00256BEB">
                <w:rPr>
                  <w:highlight w:val="yellow"/>
                  <w:rPrChange w:id="112" w:author="Ulrich Wiehe" w:date="2020-01-20T14:04:00Z">
                    <w:rPr/>
                  </w:rPrChange>
                </w:rPr>
                <w:t>x</w:t>
              </w:r>
            </w:ins>
            <w:ins w:id="113" w:author="Ulrich Wiehe" w:date="2020-01-20T14:03:00Z">
              <w:r>
                <w:t>]</w:t>
              </w:r>
            </w:ins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9E6" w14:textId="77777777" w:rsidR="00DB2A3F" w:rsidRDefault="00DB2A3F" w:rsidP="00F82ADA">
            <w:pPr>
              <w:pStyle w:val="TAL"/>
              <w:rPr>
                <w:ins w:id="114" w:author="Ulrich Wiehe" w:date="2020-01-20T13:57:00Z"/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F75" w14:textId="77777777" w:rsidR="00DB2A3F" w:rsidRDefault="00DB2A3F" w:rsidP="00F82ADA">
            <w:pPr>
              <w:pStyle w:val="TAL"/>
              <w:rPr>
                <w:ins w:id="115" w:author="Ulrich Wiehe" w:date="2020-01-20T13:57:00Z"/>
                <w:rFonts w:cs="Arial"/>
                <w:szCs w:val="18"/>
              </w:rPr>
            </w:pPr>
          </w:p>
        </w:tc>
      </w:tr>
    </w:tbl>
    <w:p w14:paraId="21B526A3" w14:textId="77777777" w:rsidR="00EB678F" w:rsidRDefault="00EB678F" w:rsidP="00EB678F"/>
    <w:p w14:paraId="223939E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Toc21711531"/>
      <w:bookmarkStart w:id="117" w:name="_Toc22625796"/>
      <w:bookmarkStart w:id="118" w:name="_Toc24759244"/>
      <w:bookmarkStart w:id="119" w:name="_Toc2619913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D0D19D" w14:textId="77777777" w:rsidR="00EB678F" w:rsidRDefault="00EB678F" w:rsidP="00EB678F">
      <w:pPr>
        <w:pStyle w:val="Heading5"/>
      </w:pPr>
      <w:bookmarkStart w:id="120" w:name="_Toc21711533"/>
      <w:bookmarkStart w:id="121" w:name="_Toc22625798"/>
      <w:bookmarkStart w:id="122" w:name="_Toc24759246"/>
      <w:bookmarkStart w:id="123" w:name="_Toc26199134"/>
      <w:bookmarkEnd w:id="116"/>
      <w:bookmarkEnd w:id="117"/>
      <w:bookmarkEnd w:id="118"/>
      <w:bookmarkEnd w:id="119"/>
      <w:r>
        <w:t>6.1.6.2.2</w:t>
      </w:r>
      <w:r>
        <w:tab/>
        <w:t xml:space="preserve">Type: </w:t>
      </w:r>
      <w:proofErr w:type="spellStart"/>
      <w:r>
        <w:t>UiccConfigurationParameter</w:t>
      </w:r>
      <w:bookmarkEnd w:id="120"/>
      <w:bookmarkEnd w:id="121"/>
      <w:bookmarkEnd w:id="122"/>
      <w:bookmarkEnd w:id="123"/>
      <w:proofErr w:type="spellEnd"/>
    </w:p>
    <w:p w14:paraId="1D063513" w14:textId="77777777" w:rsidR="00EB678F" w:rsidRDefault="00EB678F" w:rsidP="00EB678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UiccConfigurationParameter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EB678F" w:rsidRPr="00FD48E5" w14:paraId="703AFB1A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6DB" w14:textId="77777777" w:rsidR="00EB678F" w:rsidRDefault="00EB678F" w:rsidP="00F82ADA">
            <w:pPr>
              <w:pStyle w:val="TAH"/>
            </w:pPr>
            <w: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B27F1" w14:textId="77777777" w:rsidR="00EB678F" w:rsidRDefault="00EB678F" w:rsidP="00F82ADA">
            <w:pPr>
              <w:pStyle w:val="TAH"/>
            </w:pPr>
            <w: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80DDC" w14:textId="77777777" w:rsidR="00EB678F" w:rsidRPr="007277D4" w:rsidRDefault="00EB678F" w:rsidP="00F82ADA">
            <w:pPr>
              <w:pStyle w:val="TAH"/>
            </w:pPr>
            <w: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88B6F" w14:textId="77777777" w:rsidR="00EB678F" w:rsidRDefault="00EB678F" w:rsidP="00F82A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A0B5A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23011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678F" w:rsidRPr="00FD48E5" w14:paraId="3EAE17E3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943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9B5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1B3" w14:textId="77777777" w:rsidR="00EB678F" w:rsidRDefault="00EB678F" w:rsidP="00F82ADA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DE9" w14:textId="77777777" w:rsidR="00EB678F" w:rsidRDefault="00EB678F" w:rsidP="00F82ADA">
            <w:pPr>
              <w:pStyle w:val="TAL"/>
            </w:pPr>
            <w:r w:rsidRPr="00683AD6"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45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  <w: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846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DB2A3F" w:rsidRPr="00FD48E5" w14:paraId="45BBE925" w14:textId="77777777" w:rsidTr="00F82ADA">
        <w:trPr>
          <w:jc w:val="center"/>
          <w:ins w:id="124" w:author="Ulrich Wiehe" w:date="2020-01-20T13:54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4A03" w14:textId="3F5021B3" w:rsidR="00DB2A3F" w:rsidRDefault="00DB2A3F" w:rsidP="00F82ADA">
            <w:pPr>
              <w:pStyle w:val="TAL"/>
              <w:rPr>
                <w:ins w:id="125" w:author="Ulrich Wiehe" w:date="2020-01-20T13:54:00Z"/>
              </w:rPr>
            </w:pPr>
            <w:proofErr w:type="spellStart"/>
            <w:ins w:id="126" w:author="Ulrich Wiehe" w:date="2020-01-20T13:54:00Z">
              <w:r>
                <w:t>s</w:t>
              </w:r>
            </w:ins>
            <w:ins w:id="127" w:author="Ulrich Wiehe" w:date="2020-01-20T14:04:00Z">
              <w:r w:rsidR="00256BEB">
                <w:t>teering</w:t>
              </w:r>
            </w:ins>
            <w:ins w:id="128" w:author="Ulrich Wiehe" w:date="2020-01-20T14:14:00Z">
              <w:r w:rsidR="005B3C5B">
                <w:t>Container</w:t>
              </w:r>
            </w:ins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39DE" w14:textId="0CF37350" w:rsidR="00DB2A3F" w:rsidRDefault="00256BEB" w:rsidP="00F82ADA">
            <w:pPr>
              <w:pStyle w:val="TAL"/>
              <w:rPr>
                <w:ins w:id="129" w:author="Ulrich Wiehe" w:date="2020-01-20T13:54:00Z"/>
              </w:rPr>
            </w:pPr>
            <w:proofErr w:type="gramStart"/>
            <w:ins w:id="130" w:author="Ulrich Wiehe" w:date="2020-01-20T14:05:00Z">
              <w:r>
                <w:t>a</w:t>
              </w:r>
            </w:ins>
            <w:ins w:id="131" w:author="Ulrich Wiehe" w:date="2020-01-20T14:04:00Z">
              <w:r>
                <w:t>rray(</w:t>
              </w:r>
            </w:ins>
            <w:proofErr w:type="spellStart"/>
            <w:proofErr w:type="gramEnd"/>
            <w:ins w:id="132" w:author="Ulrich Wiehe" w:date="2020-01-20T14:05:00Z">
              <w:r>
                <w:t>S</w:t>
              </w:r>
            </w:ins>
            <w:ins w:id="133" w:author="Ulrich Wiehe" w:date="2020-01-20T14:04:00Z">
              <w:r>
                <w:t>teeringInfo</w:t>
              </w:r>
              <w:proofErr w:type="spellEnd"/>
              <w:r>
                <w:t>)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F53" w14:textId="39CD8926" w:rsidR="00DB2A3F" w:rsidRDefault="00DB2A3F" w:rsidP="00F82ADA">
            <w:pPr>
              <w:pStyle w:val="TAC"/>
              <w:jc w:val="left"/>
              <w:rPr>
                <w:ins w:id="134" w:author="Ulrich Wiehe" w:date="2020-01-20T13:54:00Z"/>
              </w:rPr>
            </w:pPr>
            <w:ins w:id="135" w:author="Ulrich Wiehe" w:date="2020-01-20T13:55:00Z">
              <w: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FB9" w14:textId="3BD4BE94" w:rsidR="00DB2A3F" w:rsidRPr="00683AD6" w:rsidRDefault="00256BEB" w:rsidP="00F82ADA">
            <w:pPr>
              <w:pStyle w:val="TAL"/>
              <w:rPr>
                <w:ins w:id="136" w:author="Ulrich Wiehe" w:date="2020-01-20T13:54:00Z"/>
              </w:rPr>
            </w:pPr>
            <w:proofErr w:type="gramStart"/>
            <w:ins w:id="137" w:author="Ulrich Wiehe" w:date="2020-01-20T14:05:00Z">
              <w:r>
                <w:t>1</w:t>
              </w:r>
            </w:ins>
            <w:ins w:id="138" w:author="Ulrich Wiehe" w:date="2020-01-20T13:55:00Z">
              <w:r w:rsidR="00DB2A3F">
                <w:t>..</w:t>
              </w:r>
            </w:ins>
            <w:ins w:id="139" w:author="Ulrich Wiehe" w:date="2020-01-20T14:05:00Z">
              <w:r>
                <w:t>N</w:t>
              </w:r>
            </w:ins>
            <w:proofErr w:type="gramEnd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1DAF" w14:textId="5423CC0B" w:rsidR="00DB2A3F" w:rsidRDefault="00DB2A3F" w:rsidP="00F82ADA">
            <w:pPr>
              <w:pStyle w:val="TAL"/>
              <w:rPr>
                <w:ins w:id="140" w:author="Ulrich Wiehe" w:date="2020-01-20T13:54:00Z"/>
              </w:rPr>
            </w:pPr>
            <w:ins w:id="141" w:author="Ulrich Wiehe" w:date="2020-01-20T13:55:00Z">
              <w:r>
                <w:t xml:space="preserve">The Steering </w:t>
              </w:r>
              <w:proofErr w:type="gramStart"/>
              <w:r>
                <w:t>Of</w:t>
              </w:r>
              <w:proofErr w:type="gramEnd"/>
              <w:r>
                <w:t xml:space="preserve"> Roaming Information that needs to be updated in the USIM.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ED8" w14:textId="77777777" w:rsidR="00DB2A3F" w:rsidRDefault="00DB2A3F" w:rsidP="00F82ADA">
            <w:pPr>
              <w:pStyle w:val="TAL"/>
              <w:rPr>
                <w:ins w:id="142" w:author="Ulrich Wiehe" w:date="2020-01-20T13:54:00Z"/>
                <w:rFonts w:cs="Arial"/>
                <w:szCs w:val="18"/>
              </w:rPr>
            </w:pPr>
          </w:p>
        </w:tc>
      </w:tr>
      <w:tr w:rsidR="00EB678F" w:rsidRPr="00FD48E5" w:rsidDel="00F129DE" w14:paraId="585384C6" w14:textId="77777777" w:rsidTr="00F82ADA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3DF" w14:textId="77777777" w:rsidR="00EB678F" w:rsidDel="00F129DE" w:rsidRDefault="00EB678F" w:rsidP="00F82ADA">
            <w:pPr>
              <w:pStyle w:val="TAN"/>
            </w:pPr>
            <w:r w:rsidRPr="003A2C53">
              <w:t>Note:</w:t>
            </w:r>
            <w:r w:rsidRPr="003A2C53">
              <w:tab/>
              <w:t>Exactly one attribute shall be present</w:t>
            </w:r>
          </w:p>
        </w:tc>
      </w:tr>
    </w:tbl>
    <w:p w14:paraId="171973B4" w14:textId="77777777" w:rsidR="00EB678F" w:rsidRPr="003A2C53" w:rsidRDefault="00EB678F" w:rsidP="00EB678F"/>
    <w:p w14:paraId="1E9062C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3" w:name="_Toc21711534"/>
      <w:bookmarkStart w:id="144" w:name="_Toc22625799"/>
      <w:bookmarkStart w:id="145" w:name="_Toc24759247"/>
      <w:bookmarkStart w:id="146" w:name="_Toc2619913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E1D81" w14:textId="77777777" w:rsidR="00EB678F" w:rsidRDefault="00EB678F" w:rsidP="00EB678F">
      <w:pPr>
        <w:pStyle w:val="Heading2"/>
      </w:pPr>
      <w:bookmarkStart w:id="147" w:name="_Toc21711551"/>
      <w:bookmarkStart w:id="148" w:name="_Toc22625816"/>
      <w:bookmarkStart w:id="149" w:name="_Toc24759258"/>
      <w:bookmarkStart w:id="150" w:name="_Toc26199146"/>
      <w:bookmarkEnd w:id="143"/>
      <w:bookmarkEnd w:id="144"/>
      <w:bookmarkEnd w:id="145"/>
      <w:bookmarkEnd w:id="146"/>
      <w:r>
        <w:t>A.2</w:t>
      </w:r>
      <w:r>
        <w:tab/>
      </w:r>
      <w:proofErr w:type="spellStart"/>
      <w:r>
        <w:t>Notaf_SecuredPacket</w:t>
      </w:r>
      <w:proofErr w:type="spellEnd"/>
      <w:r>
        <w:t xml:space="preserve"> API</w:t>
      </w:r>
      <w:bookmarkEnd w:id="147"/>
      <w:bookmarkEnd w:id="148"/>
      <w:bookmarkEnd w:id="149"/>
      <w:bookmarkEnd w:id="150"/>
    </w:p>
    <w:p w14:paraId="552E814E" w14:textId="77777777" w:rsidR="00EB678F" w:rsidRPr="00986E88" w:rsidRDefault="00EB678F" w:rsidP="00EB678F">
      <w:pPr>
        <w:pStyle w:val="PL"/>
      </w:pPr>
      <w:bookmarkStart w:id="151" w:name="_Hlk515634373"/>
      <w:bookmarkStart w:id="152" w:name="_Hlk515642979"/>
      <w:r w:rsidRPr="00986E88">
        <w:t>openapi: 3.0.0</w:t>
      </w:r>
    </w:p>
    <w:p w14:paraId="742363F3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CBE6095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'Notaf_SecuredPacket'</w:t>
      </w:r>
    </w:p>
    <w:p w14:paraId="7E8BFEFB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1.0.0.alpha-1</w:t>
      </w:r>
    </w:p>
    <w:p w14:paraId="31D1B0B1" w14:textId="1B613635" w:rsidR="00EB678F" w:rsidRPr="0061292B" w:rsidRDefault="00EB678F" w:rsidP="00EB678F">
      <w:pPr>
        <w:pStyle w:val="PL"/>
        <w:rPr>
          <w:color w:val="0070C0"/>
        </w:rPr>
      </w:pPr>
    </w:p>
    <w:p w14:paraId="7B6957EE" w14:textId="3228CCAB" w:rsidR="0061292B" w:rsidRPr="0061292B" w:rsidRDefault="0061292B" w:rsidP="00EB678F">
      <w:pPr>
        <w:pStyle w:val="PL"/>
        <w:rPr>
          <w:color w:val="0070C0"/>
        </w:rPr>
      </w:pPr>
      <w:r w:rsidRPr="0061292B">
        <w:rPr>
          <w:color w:val="0070C0"/>
        </w:rPr>
        <w:t>*************text not shown for clarity*******************</w:t>
      </w:r>
    </w:p>
    <w:p w14:paraId="361B0A97" w14:textId="77777777" w:rsidR="0061292B" w:rsidRPr="0061292B" w:rsidRDefault="0061292B" w:rsidP="00EB678F">
      <w:pPr>
        <w:pStyle w:val="PL"/>
        <w:rPr>
          <w:color w:val="0070C0"/>
        </w:rPr>
      </w:pPr>
    </w:p>
    <w:p w14:paraId="54743670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UiccConfigurationParameter</w:t>
      </w:r>
      <w:r w:rsidRPr="000B71E3">
        <w:t>:</w:t>
      </w:r>
    </w:p>
    <w:p w14:paraId="0959531D" w14:textId="77777777" w:rsidR="00EB678F" w:rsidRDefault="00EB678F" w:rsidP="00EB678F">
      <w:pPr>
        <w:pStyle w:val="PL"/>
      </w:pPr>
      <w:r w:rsidRPr="000B71E3">
        <w:t xml:space="preserve">      type: </w:t>
      </w:r>
      <w:r>
        <w:t>object</w:t>
      </w:r>
    </w:p>
    <w:p w14:paraId="42D62CA4" w14:textId="77777777" w:rsidR="00EB678F" w:rsidRPr="000B71E3" w:rsidRDefault="00EB678F" w:rsidP="00EB678F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14:paraId="2D7B76C1" w14:textId="77777777" w:rsidR="00EB678F" w:rsidRDefault="00EB678F" w:rsidP="00EB678F">
      <w:pPr>
        <w:pStyle w:val="PL"/>
      </w:pPr>
      <w:r w:rsidRPr="000B71E3">
        <w:t xml:space="preserve">        </w:t>
      </w:r>
      <w:r>
        <w:t>routingId:</w:t>
      </w:r>
    </w:p>
    <w:p w14:paraId="7487A885" w14:textId="5569F231" w:rsidR="00EB678F" w:rsidRDefault="00EB678F" w:rsidP="00EB678F">
      <w:pPr>
        <w:pStyle w:val="PL"/>
        <w:rPr>
          <w:ins w:id="153" w:author="Ulrich Wiehe" w:date="2020-01-20T14:15:00Z"/>
        </w:rPr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14:paraId="5C7D2EE5" w14:textId="1749E62C" w:rsidR="005B3C5B" w:rsidRDefault="005B3C5B" w:rsidP="00EB678F">
      <w:pPr>
        <w:pStyle w:val="PL"/>
        <w:rPr>
          <w:ins w:id="154" w:author="Ulrich Wiehe" w:date="2020-01-20T14:17:00Z"/>
        </w:rPr>
      </w:pPr>
      <w:ins w:id="155" w:author="Ulrich Wiehe" w:date="2020-01-20T14:15:00Z">
        <w:r>
          <w:t xml:space="preserve">        </w:t>
        </w:r>
      </w:ins>
      <w:ins w:id="156" w:author="Ulrich Wiehe" w:date="2020-01-20T14:17:00Z">
        <w:r>
          <w:t>steeringContainer:</w:t>
        </w:r>
      </w:ins>
    </w:p>
    <w:p w14:paraId="563CF4A2" w14:textId="1C284BD1" w:rsidR="00FE60C2" w:rsidRPr="006A7EE2" w:rsidRDefault="00FE60C2" w:rsidP="00FE60C2">
      <w:pPr>
        <w:pStyle w:val="PL"/>
        <w:rPr>
          <w:ins w:id="157" w:author="Ulrich Wiehe" w:date="2020-01-20T14:28:00Z"/>
          <w:lang w:val="en-US"/>
        </w:rPr>
      </w:pPr>
      <w:ins w:id="158" w:author="Ulrich Wiehe" w:date="2020-01-20T14:28:00Z">
        <w:r w:rsidRPr="006A7EE2">
          <w:rPr>
            <w:lang w:val="en-US"/>
          </w:rPr>
          <w:t xml:space="preserve">        </w:t>
        </w:r>
        <w:r>
          <w:rPr>
            <w:lang w:val="en-US"/>
          </w:rPr>
          <w:t xml:space="preserve"> </w:t>
        </w:r>
        <w:r w:rsidRPr="006A7EE2">
          <w:rPr>
            <w:lang w:val="en-US"/>
          </w:rPr>
          <w:t xml:space="preserve"> type: array</w:t>
        </w:r>
      </w:ins>
    </w:p>
    <w:p w14:paraId="7B81DAB7" w14:textId="77777777" w:rsidR="00FE60C2" w:rsidRPr="006A7EE2" w:rsidRDefault="00FE60C2" w:rsidP="00FE60C2">
      <w:pPr>
        <w:pStyle w:val="PL"/>
        <w:rPr>
          <w:ins w:id="159" w:author="Ulrich Wiehe" w:date="2020-01-20T14:28:00Z"/>
          <w:lang w:val="en-US"/>
        </w:rPr>
      </w:pPr>
      <w:ins w:id="160" w:author="Ulrich Wiehe" w:date="2020-01-20T14:28:00Z">
        <w:r w:rsidRPr="006A7EE2">
          <w:rPr>
            <w:lang w:val="en-US"/>
          </w:rPr>
          <w:t xml:space="preserve">          items:</w:t>
        </w:r>
      </w:ins>
    </w:p>
    <w:p w14:paraId="3FB0A5F3" w14:textId="77777777" w:rsidR="00FE60C2" w:rsidRPr="006A7EE2" w:rsidRDefault="00FE60C2" w:rsidP="00FE60C2">
      <w:pPr>
        <w:pStyle w:val="PL"/>
        <w:rPr>
          <w:ins w:id="161" w:author="Ulrich Wiehe" w:date="2020-01-20T14:28:00Z"/>
        </w:rPr>
      </w:pPr>
      <w:ins w:id="162" w:author="Ulrich Wiehe" w:date="2020-01-20T14:28:00Z">
        <w:r w:rsidRPr="006A7EE2">
          <w:t xml:space="preserve">            $ref: 'TS29509_Nausf_SoRProtection.yaml#/components/schemas/SteeringInfo'</w:t>
        </w:r>
      </w:ins>
    </w:p>
    <w:p w14:paraId="090FF6D6" w14:textId="0ECC58AC" w:rsidR="005B3C5B" w:rsidRPr="000B71E3" w:rsidRDefault="00FE60C2" w:rsidP="00EB678F">
      <w:pPr>
        <w:pStyle w:val="PL"/>
      </w:pPr>
      <w:ins w:id="163" w:author="Ulrich Wiehe" w:date="2020-01-20T14:28:00Z">
        <w:r w:rsidRPr="006A7EE2">
          <w:rPr>
            <w:lang w:val="en-US"/>
          </w:rPr>
          <w:t xml:space="preserve">          minItems: 1</w:t>
        </w:r>
      </w:ins>
    </w:p>
    <w:p w14:paraId="1358F16D" w14:textId="77777777" w:rsidR="00EB678F" w:rsidRDefault="00EB678F" w:rsidP="00EB678F">
      <w:pPr>
        <w:pStyle w:val="PL"/>
        <w:rPr>
          <w:lang w:val="en-US"/>
        </w:rPr>
      </w:pPr>
    </w:p>
    <w:p w14:paraId="5632A6DB" w14:textId="77777777" w:rsidR="00EB678F" w:rsidRPr="000B71E3" w:rsidRDefault="00EB678F" w:rsidP="00EB678F">
      <w:pPr>
        <w:pStyle w:val="PL"/>
      </w:pPr>
      <w:r w:rsidRPr="000B71E3">
        <w:t># SIMPLE TYPES:</w:t>
      </w:r>
    </w:p>
    <w:p w14:paraId="70380B9A" w14:textId="77777777" w:rsidR="00EB678F" w:rsidRPr="000B71E3" w:rsidRDefault="00EB678F" w:rsidP="00EB678F">
      <w:pPr>
        <w:pStyle w:val="PL"/>
      </w:pPr>
    </w:p>
    <w:p w14:paraId="3122104D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14:paraId="02D82F78" w14:textId="77777777" w:rsidR="00EB678F" w:rsidRPr="000B71E3" w:rsidRDefault="00EB678F" w:rsidP="00EB678F">
      <w:pPr>
        <w:pStyle w:val="PL"/>
      </w:pPr>
      <w:r w:rsidRPr="000B71E3">
        <w:t xml:space="preserve">      type: string</w:t>
      </w:r>
    </w:p>
    <w:p w14:paraId="3AA1CBBC" w14:textId="77777777" w:rsidR="00EB678F" w:rsidRPr="000B71E3" w:rsidRDefault="00EB678F" w:rsidP="00EB678F">
      <w:pPr>
        <w:pStyle w:val="PL"/>
      </w:pPr>
      <w:r w:rsidRPr="000B71E3"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14:paraId="6C11CD87" w14:textId="77777777" w:rsidR="00EB678F" w:rsidRPr="000B71E3" w:rsidRDefault="00EB678F" w:rsidP="00EB678F">
      <w:pPr>
        <w:pStyle w:val="PL"/>
      </w:pPr>
    </w:p>
    <w:p w14:paraId="0206A9E9" w14:textId="77777777" w:rsidR="00EB678F" w:rsidRPr="000B71E3" w:rsidRDefault="00EB678F" w:rsidP="00EB678F">
      <w:pPr>
        <w:pStyle w:val="PL"/>
      </w:pPr>
      <w:r w:rsidRPr="000B71E3">
        <w:t># ENUMS:</w:t>
      </w:r>
    </w:p>
    <w:p w14:paraId="54B0F87B" w14:textId="77777777" w:rsidR="00EB678F" w:rsidRPr="000B71E3" w:rsidRDefault="00EB678F" w:rsidP="00EB678F">
      <w:pPr>
        <w:pStyle w:val="PL"/>
      </w:pPr>
    </w:p>
    <w:p w14:paraId="2439604D" w14:textId="77777777" w:rsidR="00EB678F" w:rsidRDefault="00EB678F" w:rsidP="00EB678F">
      <w:pPr>
        <w:pStyle w:val="PL"/>
        <w:rPr>
          <w:lang w:val="en-US"/>
        </w:rPr>
      </w:pPr>
    </w:p>
    <w:p w14:paraId="6D321847" w14:textId="17F166DF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03DBE" w14:textId="77777777" w:rsidR="00EB678F" w:rsidRDefault="00EB678F" w:rsidP="00EB678F">
      <w:pPr>
        <w:pStyle w:val="PL"/>
      </w:pPr>
    </w:p>
    <w:bookmarkEnd w:id="151"/>
    <w:bookmarkEnd w:id="152"/>
    <w:sectPr w:rsidR="00EB678F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9A605" w14:textId="77777777" w:rsidR="004D5BD2" w:rsidRDefault="004D5BD2">
      <w:r>
        <w:separator/>
      </w:r>
    </w:p>
  </w:endnote>
  <w:endnote w:type="continuationSeparator" w:id="0">
    <w:p w14:paraId="5EE5F1FA" w14:textId="77777777" w:rsidR="004D5BD2" w:rsidRDefault="004D5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1AD6" w14:textId="77777777" w:rsidR="004D5BD2" w:rsidRDefault="004D5B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96FB9" w14:textId="77777777" w:rsidR="004D5BD2" w:rsidRDefault="004D5BD2">
      <w:r>
        <w:separator/>
      </w:r>
    </w:p>
  </w:footnote>
  <w:footnote w:type="continuationSeparator" w:id="0">
    <w:p w14:paraId="65B8BA0E" w14:textId="77777777" w:rsidR="004D5BD2" w:rsidRDefault="004D5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B75F" w14:textId="20629C3A" w:rsidR="004D5BD2" w:rsidRDefault="004D5BD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6D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4D5BD2" w:rsidRDefault="004D5BD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4F766B74" w:rsidR="004D5BD2" w:rsidRDefault="004D5BD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6D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4D5BD2" w:rsidRDefault="004D5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pdate1">
    <w15:presenceInfo w15:providerId="None" w15:userId="upda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272D"/>
    <w:rsid w:val="00080512"/>
    <w:rsid w:val="000C47C3"/>
    <w:rsid w:val="000D58AB"/>
    <w:rsid w:val="00133525"/>
    <w:rsid w:val="001339E3"/>
    <w:rsid w:val="00135CBC"/>
    <w:rsid w:val="001A4C42"/>
    <w:rsid w:val="001A7420"/>
    <w:rsid w:val="001B6637"/>
    <w:rsid w:val="001C21C3"/>
    <w:rsid w:val="001D02C2"/>
    <w:rsid w:val="001F0C1D"/>
    <w:rsid w:val="001F1132"/>
    <w:rsid w:val="001F168B"/>
    <w:rsid w:val="00212602"/>
    <w:rsid w:val="002347A2"/>
    <w:rsid w:val="002445EE"/>
    <w:rsid w:val="00256BEB"/>
    <w:rsid w:val="002675F0"/>
    <w:rsid w:val="002975C4"/>
    <w:rsid w:val="002B35D5"/>
    <w:rsid w:val="002B6339"/>
    <w:rsid w:val="002E00EE"/>
    <w:rsid w:val="002E70FB"/>
    <w:rsid w:val="002E7361"/>
    <w:rsid w:val="00300F08"/>
    <w:rsid w:val="003172DC"/>
    <w:rsid w:val="0035462D"/>
    <w:rsid w:val="003765B8"/>
    <w:rsid w:val="00395627"/>
    <w:rsid w:val="003C1A77"/>
    <w:rsid w:val="003C3971"/>
    <w:rsid w:val="003F3C93"/>
    <w:rsid w:val="00423334"/>
    <w:rsid w:val="004345EC"/>
    <w:rsid w:val="00465515"/>
    <w:rsid w:val="004D3578"/>
    <w:rsid w:val="004D5BD2"/>
    <w:rsid w:val="004E213A"/>
    <w:rsid w:val="004F0988"/>
    <w:rsid w:val="004F3340"/>
    <w:rsid w:val="0053388B"/>
    <w:rsid w:val="00535773"/>
    <w:rsid w:val="00543E6C"/>
    <w:rsid w:val="00565087"/>
    <w:rsid w:val="00582C77"/>
    <w:rsid w:val="00597B11"/>
    <w:rsid w:val="005B3C5B"/>
    <w:rsid w:val="005C3536"/>
    <w:rsid w:val="005D2E01"/>
    <w:rsid w:val="005D7526"/>
    <w:rsid w:val="005E4BB2"/>
    <w:rsid w:val="00602AEA"/>
    <w:rsid w:val="0061292B"/>
    <w:rsid w:val="00614FDF"/>
    <w:rsid w:val="0063543D"/>
    <w:rsid w:val="00647114"/>
    <w:rsid w:val="00650919"/>
    <w:rsid w:val="006A323F"/>
    <w:rsid w:val="006B30D0"/>
    <w:rsid w:val="006C3D95"/>
    <w:rsid w:val="006E22D1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07CA8"/>
    <w:rsid w:val="00830747"/>
    <w:rsid w:val="008768CA"/>
    <w:rsid w:val="00897DB7"/>
    <w:rsid w:val="008C384C"/>
    <w:rsid w:val="0090271F"/>
    <w:rsid w:val="00902E23"/>
    <w:rsid w:val="009114D7"/>
    <w:rsid w:val="0091348E"/>
    <w:rsid w:val="00917CCB"/>
    <w:rsid w:val="00942EC2"/>
    <w:rsid w:val="00973260"/>
    <w:rsid w:val="009A2AFE"/>
    <w:rsid w:val="009B7D7B"/>
    <w:rsid w:val="009F37B7"/>
    <w:rsid w:val="00A10F02"/>
    <w:rsid w:val="00A164B4"/>
    <w:rsid w:val="00A26956"/>
    <w:rsid w:val="00A27486"/>
    <w:rsid w:val="00A53724"/>
    <w:rsid w:val="00A56066"/>
    <w:rsid w:val="00A63450"/>
    <w:rsid w:val="00A73129"/>
    <w:rsid w:val="00A82346"/>
    <w:rsid w:val="00A92BA1"/>
    <w:rsid w:val="00AC49D2"/>
    <w:rsid w:val="00AC6BC6"/>
    <w:rsid w:val="00AE65E2"/>
    <w:rsid w:val="00AF6D8D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584F"/>
    <w:rsid w:val="00C93F40"/>
    <w:rsid w:val="00CA3D0C"/>
    <w:rsid w:val="00CA5AAA"/>
    <w:rsid w:val="00CE21F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2A3F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678F"/>
    <w:rsid w:val="00EC4A25"/>
    <w:rsid w:val="00F025A2"/>
    <w:rsid w:val="00F04712"/>
    <w:rsid w:val="00F13360"/>
    <w:rsid w:val="00F22EC7"/>
    <w:rsid w:val="00F325C8"/>
    <w:rsid w:val="00F653B8"/>
    <w:rsid w:val="00F82ADA"/>
    <w:rsid w:val="00F866E4"/>
    <w:rsid w:val="00F9008D"/>
    <w:rsid w:val="00FA1266"/>
    <w:rsid w:val="00FC1192"/>
    <w:rsid w:val="00FE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Normal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5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github.com/OAI/OpenAPI-Specification/blob/master/versions/3.0.0.md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B7A10-CE9A-4E76-ADDC-9286190B90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BCD31-9241-46EC-8EA0-EA08256360EE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60BEDEB-88F7-46C7-9EF0-14F8D7F09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6C86B9-0EB3-4951-A0AD-2FAF480499E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FFD5540-1D8A-4CAE-89E2-443368F9E7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7C31CD-112E-491B-AF60-A83AB1BE5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1097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2020-01-28T10:56:00Z</dcterms:created>
  <dcterms:modified xsi:type="dcterms:W3CDTF">2020-02-07T10:04:00Z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